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5301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677FE" w:rsidRPr="005677FE">
        <w:rPr>
          <w:b/>
          <w:i/>
          <w:noProof/>
          <w:sz w:val="28"/>
        </w:rPr>
        <w:t>S2-2106039</w:t>
      </w:r>
      <w:ins w:id="0" w:author="Huawei-Z1" w:date="2021-08-17T11:05:00Z">
        <w:r w:rsidR="00D64A74">
          <w:rPr>
            <w:b/>
            <w:i/>
            <w:noProof/>
            <w:sz w:val="28"/>
          </w:rPr>
          <w:t>r</w:t>
        </w:r>
      </w:ins>
      <w:ins w:id="1" w:author="Huawei-Z1" w:date="2021-08-17T11:06:00Z">
        <w:r w:rsidR="00D64A74">
          <w:rPr>
            <w:b/>
            <w:i/>
            <w:noProof/>
            <w:sz w:val="28"/>
          </w:rPr>
          <w:t>0</w:t>
        </w:r>
      </w:ins>
      <w:ins w:id="2" w:author="Huawei-Z2" w:date="2021-08-18T12:05:00Z">
        <w:r w:rsidR="00101FB4">
          <w:rPr>
            <w:b/>
            <w:i/>
            <w:noProof/>
            <w:sz w:val="28"/>
          </w:rPr>
          <w:t>3</w:t>
        </w:r>
      </w:ins>
      <w:ins w:id="3" w:author="Huawei-Z1" w:date="2021-08-17T11:06:00Z">
        <w:del w:id="4" w:author="Huawei-Z2" w:date="2021-08-18T12:05:00Z">
          <w:r w:rsidR="00D64A74" w:rsidDel="00101FB4">
            <w:rPr>
              <w:b/>
              <w:i/>
              <w:noProof/>
              <w:sz w:val="28"/>
            </w:rPr>
            <w:delText>2</w:delText>
          </w:r>
        </w:del>
      </w:ins>
    </w:p>
    <w:p w14:paraId="2D2345E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E57D2D" w14:textId="77777777" w:rsidTr="00547111">
        <w:tc>
          <w:tcPr>
            <w:tcW w:w="9641" w:type="dxa"/>
            <w:gridSpan w:val="9"/>
            <w:tcBorders>
              <w:top w:val="single" w:sz="4" w:space="0" w:color="auto"/>
              <w:left w:val="single" w:sz="4" w:space="0" w:color="auto"/>
              <w:right w:val="single" w:sz="4" w:space="0" w:color="auto"/>
            </w:tcBorders>
          </w:tcPr>
          <w:p w14:paraId="3D3DEE2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7259BB" w14:textId="77777777" w:rsidTr="00547111">
        <w:tc>
          <w:tcPr>
            <w:tcW w:w="9641" w:type="dxa"/>
            <w:gridSpan w:val="9"/>
            <w:tcBorders>
              <w:left w:val="single" w:sz="4" w:space="0" w:color="auto"/>
              <w:right w:val="single" w:sz="4" w:space="0" w:color="auto"/>
            </w:tcBorders>
          </w:tcPr>
          <w:p w14:paraId="7DFFCD42" w14:textId="77777777" w:rsidR="001E41F3" w:rsidRDefault="001E41F3">
            <w:pPr>
              <w:pStyle w:val="CRCoverPage"/>
              <w:spacing w:after="0"/>
              <w:jc w:val="center"/>
              <w:rPr>
                <w:noProof/>
              </w:rPr>
            </w:pPr>
            <w:r>
              <w:rPr>
                <w:b/>
                <w:noProof/>
                <w:sz w:val="32"/>
              </w:rPr>
              <w:t>CHANGE REQUEST</w:t>
            </w:r>
          </w:p>
        </w:tc>
      </w:tr>
      <w:tr w:rsidR="001E41F3" w14:paraId="1A1884E5" w14:textId="77777777" w:rsidTr="00547111">
        <w:tc>
          <w:tcPr>
            <w:tcW w:w="9641" w:type="dxa"/>
            <w:gridSpan w:val="9"/>
            <w:tcBorders>
              <w:left w:val="single" w:sz="4" w:space="0" w:color="auto"/>
              <w:right w:val="single" w:sz="4" w:space="0" w:color="auto"/>
            </w:tcBorders>
          </w:tcPr>
          <w:p w14:paraId="12E94569" w14:textId="77777777" w:rsidR="001E41F3" w:rsidRDefault="001E41F3">
            <w:pPr>
              <w:pStyle w:val="CRCoverPage"/>
              <w:spacing w:after="0"/>
              <w:rPr>
                <w:noProof/>
                <w:sz w:val="8"/>
                <w:szCs w:val="8"/>
              </w:rPr>
            </w:pPr>
          </w:p>
        </w:tc>
      </w:tr>
      <w:tr w:rsidR="001E41F3" w14:paraId="1B366ACF" w14:textId="77777777" w:rsidTr="00547111">
        <w:tc>
          <w:tcPr>
            <w:tcW w:w="142" w:type="dxa"/>
            <w:tcBorders>
              <w:left w:val="single" w:sz="4" w:space="0" w:color="auto"/>
            </w:tcBorders>
          </w:tcPr>
          <w:p w14:paraId="39AEFE10" w14:textId="77777777" w:rsidR="001E41F3" w:rsidRDefault="001E41F3">
            <w:pPr>
              <w:pStyle w:val="CRCoverPage"/>
              <w:spacing w:after="0"/>
              <w:jc w:val="right"/>
              <w:rPr>
                <w:noProof/>
              </w:rPr>
            </w:pPr>
          </w:p>
        </w:tc>
        <w:tc>
          <w:tcPr>
            <w:tcW w:w="1559" w:type="dxa"/>
            <w:shd w:val="pct30" w:color="FFFF00" w:fill="auto"/>
          </w:tcPr>
          <w:p w14:paraId="0955807C" w14:textId="77777777" w:rsidR="001E41F3" w:rsidRPr="00410371" w:rsidRDefault="00514818" w:rsidP="007B489A">
            <w:pPr>
              <w:pStyle w:val="CRCoverPage"/>
              <w:spacing w:after="0"/>
              <w:jc w:val="right"/>
              <w:rPr>
                <w:b/>
                <w:noProof/>
                <w:sz w:val="28"/>
              </w:rPr>
            </w:pPr>
            <w:r>
              <w:rPr>
                <w:b/>
                <w:noProof/>
                <w:sz w:val="28"/>
              </w:rPr>
              <w:t>23.</w:t>
            </w:r>
            <w:r w:rsidR="007B489A">
              <w:rPr>
                <w:b/>
                <w:noProof/>
                <w:sz w:val="28"/>
              </w:rPr>
              <w:t>501</w:t>
            </w:r>
          </w:p>
        </w:tc>
        <w:tc>
          <w:tcPr>
            <w:tcW w:w="709" w:type="dxa"/>
          </w:tcPr>
          <w:p w14:paraId="302ED2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453D8B" w14:textId="77777777" w:rsidR="001E41F3" w:rsidRPr="00410371" w:rsidRDefault="005677FE" w:rsidP="00547111">
            <w:pPr>
              <w:pStyle w:val="CRCoverPage"/>
              <w:spacing w:after="0"/>
              <w:rPr>
                <w:noProof/>
              </w:rPr>
            </w:pPr>
            <w:r w:rsidRPr="005677FE">
              <w:rPr>
                <w:b/>
                <w:noProof/>
                <w:sz w:val="28"/>
              </w:rPr>
              <w:t>3131</w:t>
            </w:r>
          </w:p>
        </w:tc>
        <w:tc>
          <w:tcPr>
            <w:tcW w:w="709" w:type="dxa"/>
          </w:tcPr>
          <w:p w14:paraId="6E56B1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F29095" w14:textId="77777777" w:rsidR="001E41F3" w:rsidRPr="00410371" w:rsidRDefault="00B51DB3" w:rsidP="006D18D3">
            <w:pPr>
              <w:pStyle w:val="CRCoverPage"/>
              <w:spacing w:after="0"/>
              <w:jc w:val="center"/>
              <w:rPr>
                <w:b/>
                <w:noProof/>
              </w:rPr>
            </w:pPr>
            <w:r w:rsidRPr="005677FE">
              <w:rPr>
                <w:b/>
                <w:noProof/>
                <w:sz w:val="28"/>
              </w:rPr>
              <w:fldChar w:fldCharType="begin"/>
            </w:r>
            <w:r w:rsidRPr="005677FE">
              <w:rPr>
                <w:b/>
                <w:noProof/>
                <w:sz w:val="28"/>
              </w:rPr>
              <w:instrText xml:space="preserve"> DOCPROPERTY  Revision  \* MERGEFORMAT </w:instrText>
            </w:r>
            <w:r w:rsidRPr="005677FE">
              <w:rPr>
                <w:b/>
                <w:noProof/>
                <w:sz w:val="28"/>
              </w:rPr>
              <w:fldChar w:fldCharType="separate"/>
            </w:r>
            <w:r w:rsidR="006D18D3" w:rsidRPr="005677FE">
              <w:rPr>
                <w:b/>
                <w:noProof/>
                <w:sz w:val="28"/>
              </w:rPr>
              <w:t>-</w:t>
            </w:r>
            <w:r w:rsidRPr="005677FE">
              <w:rPr>
                <w:b/>
                <w:noProof/>
                <w:sz w:val="28"/>
              </w:rPr>
              <w:fldChar w:fldCharType="end"/>
            </w:r>
            <w:r w:rsidR="006D18D3" w:rsidRPr="00410371">
              <w:rPr>
                <w:b/>
                <w:noProof/>
              </w:rPr>
              <w:t xml:space="preserve"> </w:t>
            </w:r>
          </w:p>
        </w:tc>
        <w:tc>
          <w:tcPr>
            <w:tcW w:w="2410" w:type="dxa"/>
          </w:tcPr>
          <w:p w14:paraId="0AA14C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5BAA3" w14:textId="77777777" w:rsidR="001E41F3" w:rsidRPr="00410371" w:rsidRDefault="006D18D3" w:rsidP="007B489A">
            <w:pPr>
              <w:pStyle w:val="CRCoverPage"/>
              <w:spacing w:after="0"/>
              <w:jc w:val="center"/>
              <w:rPr>
                <w:noProof/>
                <w:sz w:val="28"/>
              </w:rPr>
            </w:pPr>
            <w:r w:rsidRPr="00E01BC8">
              <w:rPr>
                <w:b/>
                <w:noProof/>
                <w:sz w:val="28"/>
              </w:rPr>
              <w:t>16.</w:t>
            </w:r>
            <w:r w:rsidR="00D14E04" w:rsidRPr="00E01BC8">
              <w:rPr>
                <w:b/>
                <w:noProof/>
                <w:sz w:val="28"/>
              </w:rPr>
              <w:t>9</w:t>
            </w:r>
            <w:r w:rsidRPr="00E01BC8">
              <w:rPr>
                <w:b/>
                <w:noProof/>
                <w:sz w:val="28"/>
              </w:rPr>
              <w:t>.</w:t>
            </w:r>
            <w:r w:rsidR="007B489A" w:rsidRPr="00E01BC8">
              <w:rPr>
                <w:b/>
                <w:noProof/>
                <w:sz w:val="28"/>
              </w:rPr>
              <w:t>0</w:t>
            </w:r>
          </w:p>
        </w:tc>
        <w:tc>
          <w:tcPr>
            <w:tcW w:w="143" w:type="dxa"/>
            <w:tcBorders>
              <w:right w:val="single" w:sz="4" w:space="0" w:color="auto"/>
            </w:tcBorders>
          </w:tcPr>
          <w:p w14:paraId="3605E531" w14:textId="77777777" w:rsidR="001E41F3" w:rsidRDefault="001E41F3">
            <w:pPr>
              <w:pStyle w:val="CRCoverPage"/>
              <w:spacing w:after="0"/>
              <w:rPr>
                <w:noProof/>
              </w:rPr>
            </w:pPr>
          </w:p>
        </w:tc>
      </w:tr>
      <w:tr w:rsidR="001E41F3" w14:paraId="1AB229B9" w14:textId="77777777" w:rsidTr="00547111">
        <w:tc>
          <w:tcPr>
            <w:tcW w:w="9641" w:type="dxa"/>
            <w:gridSpan w:val="9"/>
            <w:tcBorders>
              <w:left w:val="single" w:sz="4" w:space="0" w:color="auto"/>
              <w:right w:val="single" w:sz="4" w:space="0" w:color="auto"/>
            </w:tcBorders>
          </w:tcPr>
          <w:p w14:paraId="11AC5128" w14:textId="77777777" w:rsidR="001E41F3" w:rsidRDefault="001E41F3">
            <w:pPr>
              <w:pStyle w:val="CRCoverPage"/>
              <w:spacing w:after="0"/>
              <w:rPr>
                <w:noProof/>
              </w:rPr>
            </w:pPr>
          </w:p>
        </w:tc>
      </w:tr>
      <w:tr w:rsidR="001E41F3" w14:paraId="126685D0" w14:textId="77777777" w:rsidTr="00547111">
        <w:tc>
          <w:tcPr>
            <w:tcW w:w="9641" w:type="dxa"/>
            <w:gridSpan w:val="9"/>
            <w:tcBorders>
              <w:top w:val="single" w:sz="4" w:space="0" w:color="auto"/>
            </w:tcBorders>
          </w:tcPr>
          <w:p w14:paraId="3FF76E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B51BB18" w14:textId="77777777" w:rsidTr="00547111">
        <w:tc>
          <w:tcPr>
            <w:tcW w:w="9641" w:type="dxa"/>
            <w:gridSpan w:val="9"/>
          </w:tcPr>
          <w:p w14:paraId="022833A4" w14:textId="77777777" w:rsidR="001E41F3" w:rsidRDefault="001E41F3">
            <w:pPr>
              <w:pStyle w:val="CRCoverPage"/>
              <w:spacing w:after="0"/>
              <w:rPr>
                <w:noProof/>
                <w:sz w:val="8"/>
                <w:szCs w:val="8"/>
              </w:rPr>
            </w:pPr>
          </w:p>
        </w:tc>
      </w:tr>
    </w:tbl>
    <w:p w14:paraId="698381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1DDF8C" w14:textId="77777777" w:rsidTr="00A7671C">
        <w:tc>
          <w:tcPr>
            <w:tcW w:w="2835" w:type="dxa"/>
          </w:tcPr>
          <w:p w14:paraId="750B1C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66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14E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7CE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EBA98" w14:textId="77777777" w:rsidR="00F25D98" w:rsidRDefault="00F25D98" w:rsidP="001E41F3">
            <w:pPr>
              <w:pStyle w:val="CRCoverPage"/>
              <w:spacing w:after="0"/>
              <w:jc w:val="center"/>
              <w:rPr>
                <w:b/>
                <w:caps/>
                <w:noProof/>
              </w:rPr>
            </w:pPr>
          </w:p>
        </w:tc>
        <w:tc>
          <w:tcPr>
            <w:tcW w:w="2126" w:type="dxa"/>
          </w:tcPr>
          <w:p w14:paraId="05F95D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F0E7B" w14:textId="77777777" w:rsidR="00F25D98" w:rsidRDefault="00F25D98" w:rsidP="001E41F3">
            <w:pPr>
              <w:pStyle w:val="CRCoverPage"/>
              <w:spacing w:after="0"/>
              <w:jc w:val="center"/>
              <w:rPr>
                <w:b/>
                <w:caps/>
                <w:noProof/>
              </w:rPr>
            </w:pPr>
          </w:p>
        </w:tc>
        <w:tc>
          <w:tcPr>
            <w:tcW w:w="1418" w:type="dxa"/>
            <w:tcBorders>
              <w:left w:val="nil"/>
            </w:tcBorders>
          </w:tcPr>
          <w:p w14:paraId="6D2B5C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CF05D" w14:textId="77777777" w:rsidR="00F25D98" w:rsidRDefault="00AF1A6F" w:rsidP="001E41F3">
            <w:pPr>
              <w:pStyle w:val="CRCoverPage"/>
              <w:spacing w:after="0"/>
              <w:jc w:val="center"/>
              <w:rPr>
                <w:b/>
                <w:bCs/>
                <w:caps/>
                <w:noProof/>
              </w:rPr>
            </w:pPr>
            <w:r w:rsidRPr="00E01BC8">
              <w:rPr>
                <w:b/>
                <w:bCs/>
                <w:caps/>
                <w:noProof/>
              </w:rPr>
              <w:t>X</w:t>
            </w:r>
          </w:p>
        </w:tc>
      </w:tr>
    </w:tbl>
    <w:p w14:paraId="2415ED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B1529" w14:textId="77777777" w:rsidTr="00547111">
        <w:tc>
          <w:tcPr>
            <w:tcW w:w="9640" w:type="dxa"/>
            <w:gridSpan w:val="11"/>
          </w:tcPr>
          <w:p w14:paraId="7850B98C" w14:textId="77777777" w:rsidR="001E41F3" w:rsidRDefault="001E41F3">
            <w:pPr>
              <w:pStyle w:val="CRCoverPage"/>
              <w:spacing w:after="0"/>
              <w:rPr>
                <w:noProof/>
                <w:sz w:val="8"/>
                <w:szCs w:val="8"/>
              </w:rPr>
            </w:pPr>
          </w:p>
        </w:tc>
      </w:tr>
      <w:tr w:rsidR="001E41F3" w14:paraId="4C7D331E" w14:textId="77777777" w:rsidTr="00547111">
        <w:tc>
          <w:tcPr>
            <w:tcW w:w="1843" w:type="dxa"/>
            <w:tcBorders>
              <w:top w:val="single" w:sz="4" w:space="0" w:color="auto"/>
              <w:left w:val="single" w:sz="4" w:space="0" w:color="auto"/>
            </w:tcBorders>
          </w:tcPr>
          <w:p w14:paraId="1497B5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A9AB1" w14:textId="77777777" w:rsidR="001E41F3" w:rsidRDefault="007B489A">
            <w:pPr>
              <w:pStyle w:val="CRCoverPage"/>
              <w:spacing w:after="0"/>
              <w:ind w:left="100"/>
              <w:rPr>
                <w:noProof/>
              </w:rPr>
            </w:pPr>
            <w:r w:rsidRPr="007B489A">
              <w:rPr>
                <w:rFonts w:hint="eastAsia"/>
                <w:lang w:eastAsia="zh-CN"/>
              </w:rPr>
              <w:t>Cl</w:t>
            </w:r>
            <w:r>
              <w:t>arification for Ethernet priority usage in PCF</w:t>
            </w:r>
          </w:p>
        </w:tc>
      </w:tr>
      <w:tr w:rsidR="001E41F3" w14:paraId="4B0E426F" w14:textId="77777777" w:rsidTr="00547111">
        <w:tc>
          <w:tcPr>
            <w:tcW w:w="1843" w:type="dxa"/>
            <w:tcBorders>
              <w:left w:val="single" w:sz="4" w:space="0" w:color="auto"/>
            </w:tcBorders>
          </w:tcPr>
          <w:p w14:paraId="7A1EF6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DB6068" w14:textId="77777777" w:rsidR="001E41F3" w:rsidRDefault="001E41F3">
            <w:pPr>
              <w:pStyle w:val="CRCoverPage"/>
              <w:spacing w:after="0"/>
              <w:rPr>
                <w:noProof/>
                <w:sz w:val="8"/>
                <w:szCs w:val="8"/>
              </w:rPr>
            </w:pPr>
          </w:p>
        </w:tc>
      </w:tr>
      <w:tr w:rsidR="001E41F3" w14:paraId="4B3EDE18" w14:textId="77777777" w:rsidTr="00547111">
        <w:tc>
          <w:tcPr>
            <w:tcW w:w="1843" w:type="dxa"/>
            <w:tcBorders>
              <w:left w:val="single" w:sz="4" w:space="0" w:color="auto"/>
            </w:tcBorders>
          </w:tcPr>
          <w:p w14:paraId="7D176F3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11A6F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78D33CB" w14:textId="77777777" w:rsidTr="00547111">
        <w:tc>
          <w:tcPr>
            <w:tcW w:w="1843" w:type="dxa"/>
            <w:tcBorders>
              <w:left w:val="single" w:sz="4" w:space="0" w:color="auto"/>
            </w:tcBorders>
          </w:tcPr>
          <w:p w14:paraId="45DB17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ED99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32805F2" w14:textId="77777777" w:rsidTr="00547111">
        <w:tc>
          <w:tcPr>
            <w:tcW w:w="1843" w:type="dxa"/>
            <w:tcBorders>
              <w:left w:val="single" w:sz="4" w:space="0" w:color="auto"/>
            </w:tcBorders>
          </w:tcPr>
          <w:p w14:paraId="1F08BB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085169" w14:textId="77777777" w:rsidR="001E41F3" w:rsidRDefault="001E41F3">
            <w:pPr>
              <w:pStyle w:val="CRCoverPage"/>
              <w:spacing w:after="0"/>
              <w:rPr>
                <w:noProof/>
                <w:sz w:val="8"/>
                <w:szCs w:val="8"/>
              </w:rPr>
            </w:pPr>
          </w:p>
        </w:tc>
      </w:tr>
      <w:tr w:rsidR="001E41F3" w14:paraId="07C7B8F6" w14:textId="77777777" w:rsidTr="00547111">
        <w:tc>
          <w:tcPr>
            <w:tcW w:w="1843" w:type="dxa"/>
            <w:tcBorders>
              <w:left w:val="single" w:sz="4" w:space="0" w:color="auto"/>
            </w:tcBorders>
          </w:tcPr>
          <w:p w14:paraId="2178DA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54476A" w14:textId="77777777" w:rsidR="001E41F3" w:rsidRDefault="00121B6D">
            <w:pPr>
              <w:pStyle w:val="CRCoverPage"/>
              <w:spacing w:after="0"/>
              <w:ind w:left="100"/>
              <w:rPr>
                <w:noProof/>
              </w:rPr>
            </w:pPr>
            <w:r>
              <w:rPr>
                <w:noProof/>
              </w:rPr>
              <w:t>Vertical_LAN</w:t>
            </w:r>
          </w:p>
        </w:tc>
        <w:tc>
          <w:tcPr>
            <w:tcW w:w="567" w:type="dxa"/>
            <w:tcBorders>
              <w:left w:val="nil"/>
            </w:tcBorders>
          </w:tcPr>
          <w:p w14:paraId="20448A89" w14:textId="77777777" w:rsidR="001E41F3" w:rsidRDefault="001E41F3">
            <w:pPr>
              <w:pStyle w:val="CRCoverPage"/>
              <w:spacing w:after="0"/>
              <w:ind w:right="100"/>
              <w:rPr>
                <w:noProof/>
              </w:rPr>
            </w:pPr>
          </w:p>
        </w:tc>
        <w:tc>
          <w:tcPr>
            <w:tcW w:w="1417" w:type="dxa"/>
            <w:gridSpan w:val="3"/>
            <w:tcBorders>
              <w:left w:val="nil"/>
            </w:tcBorders>
          </w:tcPr>
          <w:p w14:paraId="00835D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71B1B" w14:textId="77777777" w:rsidR="001E41F3" w:rsidRDefault="00D23592" w:rsidP="00E01BC8">
            <w:pPr>
              <w:pStyle w:val="CRCoverPage"/>
              <w:spacing w:after="0"/>
              <w:ind w:left="100"/>
              <w:rPr>
                <w:noProof/>
              </w:rPr>
            </w:pPr>
            <w:r>
              <w:rPr>
                <w:noProof/>
              </w:rPr>
              <w:t>2021-08-</w:t>
            </w:r>
            <w:r w:rsidR="00E01BC8">
              <w:rPr>
                <w:noProof/>
              </w:rPr>
              <w:t>10</w:t>
            </w:r>
          </w:p>
        </w:tc>
      </w:tr>
      <w:tr w:rsidR="001E41F3" w14:paraId="61D2D37A" w14:textId="77777777" w:rsidTr="00547111">
        <w:tc>
          <w:tcPr>
            <w:tcW w:w="1843" w:type="dxa"/>
            <w:tcBorders>
              <w:left w:val="single" w:sz="4" w:space="0" w:color="auto"/>
            </w:tcBorders>
          </w:tcPr>
          <w:p w14:paraId="140F6A0B" w14:textId="77777777" w:rsidR="001E41F3" w:rsidRDefault="001E41F3">
            <w:pPr>
              <w:pStyle w:val="CRCoverPage"/>
              <w:spacing w:after="0"/>
              <w:rPr>
                <w:b/>
                <w:i/>
                <w:noProof/>
                <w:sz w:val="8"/>
                <w:szCs w:val="8"/>
              </w:rPr>
            </w:pPr>
          </w:p>
        </w:tc>
        <w:tc>
          <w:tcPr>
            <w:tcW w:w="1986" w:type="dxa"/>
            <w:gridSpan w:val="4"/>
          </w:tcPr>
          <w:p w14:paraId="2E63F613" w14:textId="77777777" w:rsidR="001E41F3" w:rsidRDefault="001E41F3">
            <w:pPr>
              <w:pStyle w:val="CRCoverPage"/>
              <w:spacing w:after="0"/>
              <w:rPr>
                <w:noProof/>
                <w:sz w:val="8"/>
                <w:szCs w:val="8"/>
              </w:rPr>
            </w:pPr>
          </w:p>
        </w:tc>
        <w:tc>
          <w:tcPr>
            <w:tcW w:w="2267" w:type="dxa"/>
            <w:gridSpan w:val="2"/>
          </w:tcPr>
          <w:p w14:paraId="4BE3F4B8" w14:textId="77777777" w:rsidR="001E41F3" w:rsidRDefault="001E41F3">
            <w:pPr>
              <w:pStyle w:val="CRCoverPage"/>
              <w:spacing w:after="0"/>
              <w:rPr>
                <w:noProof/>
                <w:sz w:val="8"/>
                <w:szCs w:val="8"/>
              </w:rPr>
            </w:pPr>
          </w:p>
        </w:tc>
        <w:tc>
          <w:tcPr>
            <w:tcW w:w="1417" w:type="dxa"/>
            <w:gridSpan w:val="3"/>
          </w:tcPr>
          <w:p w14:paraId="03300B11" w14:textId="77777777" w:rsidR="001E41F3" w:rsidRDefault="001E41F3">
            <w:pPr>
              <w:pStyle w:val="CRCoverPage"/>
              <w:spacing w:after="0"/>
              <w:rPr>
                <w:noProof/>
                <w:sz w:val="8"/>
                <w:szCs w:val="8"/>
              </w:rPr>
            </w:pPr>
          </w:p>
        </w:tc>
        <w:tc>
          <w:tcPr>
            <w:tcW w:w="2127" w:type="dxa"/>
            <w:tcBorders>
              <w:right w:val="single" w:sz="4" w:space="0" w:color="auto"/>
            </w:tcBorders>
          </w:tcPr>
          <w:p w14:paraId="652544F2" w14:textId="77777777" w:rsidR="001E41F3" w:rsidRDefault="001E41F3">
            <w:pPr>
              <w:pStyle w:val="CRCoverPage"/>
              <w:spacing w:after="0"/>
              <w:rPr>
                <w:noProof/>
                <w:sz w:val="8"/>
                <w:szCs w:val="8"/>
              </w:rPr>
            </w:pPr>
          </w:p>
        </w:tc>
      </w:tr>
      <w:tr w:rsidR="001E41F3" w14:paraId="1C306DE4" w14:textId="77777777" w:rsidTr="00547111">
        <w:trPr>
          <w:cantSplit/>
        </w:trPr>
        <w:tc>
          <w:tcPr>
            <w:tcW w:w="1843" w:type="dxa"/>
            <w:tcBorders>
              <w:left w:val="single" w:sz="4" w:space="0" w:color="auto"/>
            </w:tcBorders>
          </w:tcPr>
          <w:p w14:paraId="7007DE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FBB630" w14:textId="77777777" w:rsidR="001E41F3" w:rsidRDefault="00393059" w:rsidP="00D24991">
            <w:pPr>
              <w:pStyle w:val="CRCoverPage"/>
              <w:spacing w:after="0"/>
              <w:ind w:left="100" w:right="-609"/>
              <w:rPr>
                <w:b/>
                <w:noProof/>
              </w:rPr>
            </w:pPr>
            <w:r>
              <w:rPr>
                <w:b/>
                <w:noProof/>
              </w:rPr>
              <w:t>F</w:t>
            </w:r>
          </w:p>
        </w:tc>
        <w:tc>
          <w:tcPr>
            <w:tcW w:w="3402" w:type="dxa"/>
            <w:gridSpan w:val="5"/>
            <w:tcBorders>
              <w:left w:val="nil"/>
            </w:tcBorders>
          </w:tcPr>
          <w:p w14:paraId="6B894D8A" w14:textId="77777777" w:rsidR="001E41F3" w:rsidRDefault="001E41F3">
            <w:pPr>
              <w:pStyle w:val="CRCoverPage"/>
              <w:spacing w:after="0"/>
              <w:rPr>
                <w:noProof/>
              </w:rPr>
            </w:pPr>
          </w:p>
        </w:tc>
        <w:tc>
          <w:tcPr>
            <w:tcW w:w="1417" w:type="dxa"/>
            <w:gridSpan w:val="3"/>
            <w:tcBorders>
              <w:left w:val="nil"/>
            </w:tcBorders>
          </w:tcPr>
          <w:p w14:paraId="0D709B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B73A6" w14:textId="77777777" w:rsidR="001E41F3" w:rsidRDefault="00AF1A6F">
            <w:pPr>
              <w:pStyle w:val="CRCoverPage"/>
              <w:spacing w:after="0"/>
              <w:ind w:left="100"/>
              <w:rPr>
                <w:noProof/>
              </w:rPr>
            </w:pPr>
            <w:r w:rsidRPr="00E01BC8">
              <w:rPr>
                <w:noProof/>
              </w:rPr>
              <w:t>Rel-16</w:t>
            </w:r>
          </w:p>
        </w:tc>
      </w:tr>
      <w:tr w:rsidR="001E41F3" w14:paraId="1297854E" w14:textId="77777777" w:rsidTr="00547111">
        <w:tc>
          <w:tcPr>
            <w:tcW w:w="1843" w:type="dxa"/>
            <w:tcBorders>
              <w:left w:val="single" w:sz="4" w:space="0" w:color="auto"/>
              <w:bottom w:val="single" w:sz="4" w:space="0" w:color="auto"/>
            </w:tcBorders>
          </w:tcPr>
          <w:p w14:paraId="08F47B5B" w14:textId="77777777" w:rsidR="001E41F3" w:rsidRDefault="001E41F3">
            <w:pPr>
              <w:pStyle w:val="CRCoverPage"/>
              <w:spacing w:after="0"/>
              <w:rPr>
                <w:b/>
                <w:i/>
                <w:noProof/>
              </w:rPr>
            </w:pPr>
          </w:p>
        </w:tc>
        <w:tc>
          <w:tcPr>
            <w:tcW w:w="4677" w:type="dxa"/>
            <w:gridSpan w:val="8"/>
            <w:tcBorders>
              <w:bottom w:val="single" w:sz="4" w:space="0" w:color="auto"/>
            </w:tcBorders>
          </w:tcPr>
          <w:p w14:paraId="262CF60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E725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B6B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1D82A8" w14:textId="77777777" w:rsidTr="00547111">
        <w:tc>
          <w:tcPr>
            <w:tcW w:w="1843" w:type="dxa"/>
          </w:tcPr>
          <w:p w14:paraId="59E1CD2A" w14:textId="77777777" w:rsidR="001E41F3" w:rsidRDefault="001E41F3">
            <w:pPr>
              <w:pStyle w:val="CRCoverPage"/>
              <w:spacing w:after="0"/>
              <w:rPr>
                <w:b/>
                <w:i/>
                <w:noProof/>
                <w:sz w:val="8"/>
                <w:szCs w:val="8"/>
              </w:rPr>
            </w:pPr>
          </w:p>
        </w:tc>
        <w:tc>
          <w:tcPr>
            <w:tcW w:w="7797" w:type="dxa"/>
            <w:gridSpan w:val="10"/>
          </w:tcPr>
          <w:p w14:paraId="46889734" w14:textId="77777777" w:rsidR="001E41F3" w:rsidRDefault="001E41F3">
            <w:pPr>
              <w:pStyle w:val="CRCoverPage"/>
              <w:spacing w:after="0"/>
              <w:rPr>
                <w:noProof/>
                <w:sz w:val="8"/>
                <w:szCs w:val="8"/>
              </w:rPr>
            </w:pPr>
          </w:p>
        </w:tc>
      </w:tr>
      <w:tr w:rsidR="001E41F3" w14:paraId="734C159F" w14:textId="77777777" w:rsidTr="00547111">
        <w:tc>
          <w:tcPr>
            <w:tcW w:w="2694" w:type="dxa"/>
            <w:gridSpan w:val="2"/>
            <w:tcBorders>
              <w:top w:val="single" w:sz="4" w:space="0" w:color="auto"/>
              <w:left w:val="single" w:sz="4" w:space="0" w:color="auto"/>
            </w:tcBorders>
          </w:tcPr>
          <w:p w14:paraId="642A15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A0770" w14:textId="1B4DBEFB" w:rsidR="001E41F3" w:rsidRPr="00AF1A6F" w:rsidRDefault="00A03DD9" w:rsidP="00F4731C">
            <w:pPr>
              <w:pStyle w:val="CRCoverPage"/>
              <w:spacing w:after="0"/>
              <w:ind w:left="100"/>
              <w:rPr>
                <w:noProof/>
                <w:highlight w:val="green"/>
              </w:rPr>
            </w:pPr>
            <w:r>
              <w:rPr>
                <w:iCs/>
                <w:noProof/>
                <w:lang w:eastAsia="zh-CN"/>
              </w:rPr>
              <w:t xml:space="preserve">The QoS mapping specifies the 5GS could use pre-configured mapping from stream priority (i.e. PCP as defined in IEEE Std 802.1Q) if PSFP is not available to the TSN AF. </w:t>
            </w:r>
            <w:del w:id="6" w:author="Huawei-Z2" w:date="2021-08-18T18:21:00Z">
              <w:r w:rsidDel="008A33BC">
                <w:rPr>
                  <w:iCs/>
                  <w:noProof/>
                  <w:lang w:eastAsia="zh-CN"/>
                </w:rPr>
                <w:delText>But it’s not clear about the feature.</w:delText>
              </w:r>
            </w:del>
            <w:ins w:id="7" w:author="Huawei-Z2" w:date="2021-08-18T18:24:00Z">
              <w:r w:rsidR="00F4731C">
                <w:rPr>
                  <w:iCs/>
                  <w:noProof/>
                  <w:lang w:eastAsia="zh-CN"/>
                </w:rPr>
                <w:t>T</w:t>
              </w:r>
            </w:ins>
            <w:ins w:id="8" w:author="Huawei-Z2" w:date="2021-08-18T18:21:00Z">
              <w:r w:rsidR="008A33BC">
                <w:rPr>
                  <w:iCs/>
                  <w:noProof/>
                  <w:lang w:eastAsia="zh-CN"/>
                </w:rPr>
                <w:t xml:space="preserve">his mapping can also be used </w:t>
              </w:r>
            </w:ins>
            <w:ins w:id="9" w:author="Huawei-Z2" w:date="2021-08-18T18:22:00Z">
              <w:r w:rsidR="008A33BC">
                <w:rPr>
                  <w:iCs/>
                  <w:noProof/>
                  <w:lang w:eastAsia="zh-CN"/>
                </w:rPr>
                <w:t>to map</w:t>
              </w:r>
            </w:ins>
            <w:ins w:id="10" w:author="Huawei-Z2" w:date="2021-08-18T18:23:00Z">
              <w:r w:rsidR="008A33BC">
                <w:rPr>
                  <w:iCs/>
                  <w:noProof/>
                  <w:lang w:eastAsia="zh-CN"/>
                </w:rPr>
                <w:t xml:space="preserve"> </w:t>
              </w:r>
            </w:ins>
            <w:ins w:id="11" w:author="Huawei-Z2" w:date="2021-08-18T18:22:00Z">
              <w:r w:rsidR="008A33BC">
                <w:rPr>
                  <w:iCs/>
                  <w:noProof/>
                  <w:lang w:eastAsia="zh-CN"/>
                </w:rPr>
                <w:t>the request received from TSN AF to the QoS flow</w:t>
              </w:r>
            </w:ins>
            <w:ins w:id="12" w:author="Huawei-Z2" w:date="2021-08-18T18:23:00Z">
              <w:r w:rsidR="008A33BC">
                <w:rPr>
                  <w:iCs/>
                  <w:noProof/>
                  <w:lang w:eastAsia="zh-CN"/>
                </w:rPr>
                <w:t xml:space="preserve"> with the matched 5QS profile.</w:t>
              </w:r>
            </w:ins>
          </w:p>
        </w:tc>
      </w:tr>
      <w:tr w:rsidR="001E41F3" w14:paraId="586B866D" w14:textId="77777777" w:rsidTr="00547111">
        <w:tc>
          <w:tcPr>
            <w:tcW w:w="2694" w:type="dxa"/>
            <w:gridSpan w:val="2"/>
            <w:tcBorders>
              <w:left w:val="single" w:sz="4" w:space="0" w:color="auto"/>
            </w:tcBorders>
          </w:tcPr>
          <w:p w14:paraId="48E66E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C03D3" w14:textId="77777777" w:rsidR="001E41F3" w:rsidRPr="00AF1A6F" w:rsidRDefault="001E41F3">
            <w:pPr>
              <w:pStyle w:val="CRCoverPage"/>
              <w:spacing w:after="0"/>
              <w:rPr>
                <w:noProof/>
                <w:sz w:val="8"/>
                <w:szCs w:val="8"/>
                <w:highlight w:val="green"/>
              </w:rPr>
            </w:pPr>
          </w:p>
        </w:tc>
      </w:tr>
      <w:tr w:rsidR="001E41F3" w14:paraId="36299087" w14:textId="77777777" w:rsidTr="00547111">
        <w:tc>
          <w:tcPr>
            <w:tcW w:w="2694" w:type="dxa"/>
            <w:gridSpan w:val="2"/>
            <w:tcBorders>
              <w:left w:val="single" w:sz="4" w:space="0" w:color="auto"/>
            </w:tcBorders>
          </w:tcPr>
          <w:p w14:paraId="3010D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23009" w14:textId="34D41F66" w:rsidR="001E41F3" w:rsidRPr="00AF1A6F" w:rsidRDefault="00A03DD9" w:rsidP="004F14B2">
            <w:pPr>
              <w:pStyle w:val="CRCoverPage"/>
              <w:spacing w:after="0"/>
              <w:ind w:left="100"/>
              <w:rPr>
                <w:noProof/>
                <w:highlight w:val="green"/>
                <w:lang w:eastAsia="zh-CN"/>
              </w:rPr>
            </w:pPr>
            <w:r w:rsidRPr="00A03DD9">
              <w:rPr>
                <w:noProof/>
                <w:lang w:eastAsia="zh-CN"/>
              </w:rPr>
              <w:t>Propose</w:t>
            </w:r>
            <w:r>
              <w:rPr>
                <w:noProof/>
                <w:lang w:eastAsia="zh-CN"/>
              </w:rPr>
              <w:t xml:space="preserve"> </w:t>
            </w:r>
            <w:del w:id="13" w:author="Huawei-Z2" w:date="2021-08-18T18:23:00Z">
              <w:r w:rsidDel="004F14B2">
                <w:rPr>
                  <w:noProof/>
                  <w:lang w:eastAsia="zh-CN"/>
                </w:rPr>
                <w:delText xml:space="preserve">if the PSFP is not available to the TSN AF, </w:delText>
              </w:r>
            </w:del>
            <w:r>
              <w:rPr>
                <w:noProof/>
                <w:lang w:eastAsia="zh-CN"/>
              </w:rPr>
              <w:t>the TSN AF provides the stream priority (i.e. PCP as defined in IEEE Std 802.1Q) to the PCF. The PCF determines a 5QI based on the stream priority and a pre-configured mapping.</w:t>
            </w:r>
          </w:p>
        </w:tc>
      </w:tr>
      <w:tr w:rsidR="001E41F3" w14:paraId="7A9198EF" w14:textId="77777777" w:rsidTr="00547111">
        <w:tc>
          <w:tcPr>
            <w:tcW w:w="2694" w:type="dxa"/>
            <w:gridSpan w:val="2"/>
            <w:tcBorders>
              <w:left w:val="single" w:sz="4" w:space="0" w:color="auto"/>
            </w:tcBorders>
          </w:tcPr>
          <w:p w14:paraId="739A5A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9EB4FA" w14:textId="77777777" w:rsidR="001E41F3" w:rsidRPr="00AF1A6F" w:rsidRDefault="001E41F3">
            <w:pPr>
              <w:pStyle w:val="CRCoverPage"/>
              <w:spacing w:after="0"/>
              <w:rPr>
                <w:noProof/>
                <w:sz w:val="8"/>
                <w:szCs w:val="8"/>
                <w:highlight w:val="green"/>
              </w:rPr>
            </w:pPr>
          </w:p>
        </w:tc>
      </w:tr>
      <w:tr w:rsidR="001E41F3" w14:paraId="1F28DFE1" w14:textId="77777777" w:rsidTr="00547111">
        <w:tc>
          <w:tcPr>
            <w:tcW w:w="2694" w:type="dxa"/>
            <w:gridSpan w:val="2"/>
            <w:tcBorders>
              <w:left w:val="single" w:sz="4" w:space="0" w:color="auto"/>
              <w:bottom w:val="single" w:sz="4" w:space="0" w:color="auto"/>
            </w:tcBorders>
          </w:tcPr>
          <w:p w14:paraId="3EA4F8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EE1F05" w14:textId="3594AB61" w:rsidR="001E41F3" w:rsidRPr="00AF1A6F" w:rsidRDefault="00005CD1" w:rsidP="004F14B2">
            <w:pPr>
              <w:pStyle w:val="CRCoverPage"/>
              <w:spacing w:after="0"/>
              <w:ind w:left="100"/>
              <w:rPr>
                <w:noProof/>
                <w:highlight w:val="green"/>
                <w:lang w:eastAsia="zh-CN"/>
              </w:rPr>
            </w:pPr>
            <w:r>
              <w:rPr>
                <w:noProof/>
                <w:lang w:eastAsia="zh-CN"/>
              </w:rPr>
              <w:t>It is not clear how to</w:t>
            </w:r>
            <w:r w:rsidR="00FB2097">
              <w:rPr>
                <w:noProof/>
                <w:lang w:eastAsia="zh-CN"/>
              </w:rPr>
              <w:t xml:space="preserve"> determine the 5QI for a TSN stream</w:t>
            </w:r>
            <w:ins w:id="14" w:author="Huawei-Z2" w:date="2021-08-18T18:23:00Z">
              <w:r w:rsidR="004F14B2">
                <w:rPr>
                  <w:noProof/>
                  <w:lang w:eastAsia="zh-CN"/>
                </w:rPr>
                <w:t xml:space="preserve"> with the request </w:t>
              </w:r>
            </w:ins>
            <w:ins w:id="15" w:author="Huawei-Z2" w:date="2021-08-18T18:24:00Z">
              <w:r w:rsidR="004F14B2">
                <w:rPr>
                  <w:noProof/>
                  <w:lang w:eastAsia="zh-CN"/>
                </w:rPr>
                <w:t>from TSN AF</w:t>
              </w:r>
              <w:r w:rsidR="009226A1">
                <w:rPr>
                  <w:noProof/>
                  <w:lang w:eastAsia="zh-CN"/>
                </w:rPr>
                <w:t xml:space="preserve"> or</w:t>
              </w:r>
            </w:ins>
            <w:r w:rsidR="00FB2097">
              <w:rPr>
                <w:noProof/>
                <w:lang w:eastAsia="zh-CN"/>
              </w:rPr>
              <w:t xml:space="preserve"> if the PSFP is not available to the </w:t>
            </w:r>
            <w:r w:rsidR="009A17EF">
              <w:rPr>
                <w:noProof/>
                <w:lang w:eastAsia="zh-CN"/>
              </w:rPr>
              <w:t xml:space="preserve">TSN </w:t>
            </w:r>
            <w:r w:rsidR="00FB2097">
              <w:rPr>
                <w:noProof/>
                <w:lang w:eastAsia="zh-CN"/>
              </w:rPr>
              <w:t>AF.</w:t>
            </w:r>
          </w:p>
        </w:tc>
      </w:tr>
      <w:tr w:rsidR="001E41F3" w14:paraId="2AA6439A" w14:textId="77777777" w:rsidTr="00547111">
        <w:tc>
          <w:tcPr>
            <w:tcW w:w="2694" w:type="dxa"/>
            <w:gridSpan w:val="2"/>
          </w:tcPr>
          <w:p w14:paraId="7E218523" w14:textId="77777777" w:rsidR="001E41F3" w:rsidRDefault="001E41F3">
            <w:pPr>
              <w:pStyle w:val="CRCoverPage"/>
              <w:spacing w:after="0"/>
              <w:rPr>
                <w:b/>
                <w:i/>
                <w:noProof/>
                <w:sz w:val="8"/>
                <w:szCs w:val="8"/>
              </w:rPr>
            </w:pPr>
          </w:p>
        </w:tc>
        <w:tc>
          <w:tcPr>
            <w:tcW w:w="6946" w:type="dxa"/>
            <w:gridSpan w:val="9"/>
          </w:tcPr>
          <w:p w14:paraId="66FD9E14" w14:textId="77777777" w:rsidR="001E41F3" w:rsidRDefault="001E41F3">
            <w:pPr>
              <w:pStyle w:val="CRCoverPage"/>
              <w:spacing w:after="0"/>
              <w:rPr>
                <w:noProof/>
                <w:sz w:val="8"/>
                <w:szCs w:val="8"/>
              </w:rPr>
            </w:pPr>
          </w:p>
        </w:tc>
      </w:tr>
      <w:tr w:rsidR="001E41F3" w14:paraId="19DD5B4C" w14:textId="77777777" w:rsidTr="00547111">
        <w:tc>
          <w:tcPr>
            <w:tcW w:w="2694" w:type="dxa"/>
            <w:gridSpan w:val="2"/>
            <w:tcBorders>
              <w:top w:val="single" w:sz="4" w:space="0" w:color="auto"/>
              <w:left w:val="single" w:sz="4" w:space="0" w:color="auto"/>
            </w:tcBorders>
          </w:tcPr>
          <w:p w14:paraId="477C38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8D984" w14:textId="77777777" w:rsidR="001E41F3" w:rsidRDefault="00BC12BD">
            <w:pPr>
              <w:pStyle w:val="CRCoverPage"/>
              <w:spacing w:after="0"/>
              <w:ind w:left="100"/>
              <w:rPr>
                <w:noProof/>
                <w:lang w:eastAsia="zh-CN"/>
              </w:rPr>
            </w:pPr>
            <w:ins w:id="16" w:author="Huawei-Z1" w:date="2021-08-17T11:13:00Z">
              <w:r>
                <w:rPr>
                  <w:noProof/>
                  <w:lang w:eastAsia="zh-CN"/>
                </w:rPr>
                <w:t xml:space="preserve">5.27.3, </w:t>
              </w:r>
            </w:ins>
            <w:r w:rsidR="00000138">
              <w:rPr>
                <w:rFonts w:hint="eastAsia"/>
                <w:noProof/>
                <w:lang w:eastAsia="zh-CN"/>
              </w:rPr>
              <w:t>5</w:t>
            </w:r>
            <w:r w:rsidR="00000138">
              <w:rPr>
                <w:noProof/>
                <w:lang w:eastAsia="zh-CN"/>
              </w:rPr>
              <w:t>.28.4</w:t>
            </w:r>
          </w:p>
        </w:tc>
      </w:tr>
      <w:tr w:rsidR="001E41F3" w14:paraId="0F392B27" w14:textId="77777777" w:rsidTr="00547111">
        <w:tc>
          <w:tcPr>
            <w:tcW w:w="2694" w:type="dxa"/>
            <w:gridSpan w:val="2"/>
            <w:tcBorders>
              <w:left w:val="single" w:sz="4" w:space="0" w:color="auto"/>
            </w:tcBorders>
          </w:tcPr>
          <w:p w14:paraId="5C042A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EDE364" w14:textId="77777777" w:rsidR="001E41F3" w:rsidRDefault="001E41F3">
            <w:pPr>
              <w:pStyle w:val="CRCoverPage"/>
              <w:spacing w:after="0"/>
              <w:rPr>
                <w:noProof/>
                <w:sz w:val="8"/>
                <w:szCs w:val="8"/>
              </w:rPr>
            </w:pPr>
          </w:p>
        </w:tc>
      </w:tr>
      <w:tr w:rsidR="001E41F3" w14:paraId="28358F1B" w14:textId="77777777" w:rsidTr="00547111">
        <w:tc>
          <w:tcPr>
            <w:tcW w:w="2694" w:type="dxa"/>
            <w:gridSpan w:val="2"/>
            <w:tcBorders>
              <w:left w:val="single" w:sz="4" w:space="0" w:color="auto"/>
            </w:tcBorders>
          </w:tcPr>
          <w:p w14:paraId="1F3937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0184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01963" w14:textId="77777777" w:rsidR="001E41F3" w:rsidRDefault="001E41F3">
            <w:pPr>
              <w:pStyle w:val="CRCoverPage"/>
              <w:spacing w:after="0"/>
              <w:jc w:val="center"/>
              <w:rPr>
                <w:b/>
                <w:caps/>
                <w:noProof/>
              </w:rPr>
            </w:pPr>
            <w:r>
              <w:rPr>
                <w:b/>
                <w:caps/>
                <w:noProof/>
              </w:rPr>
              <w:t>N</w:t>
            </w:r>
          </w:p>
        </w:tc>
        <w:tc>
          <w:tcPr>
            <w:tcW w:w="2977" w:type="dxa"/>
            <w:gridSpan w:val="4"/>
          </w:tcPr>
          <w:p w14:paraId="1DCAAA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F91209" w14:textId="77777777" w:rsidR="001E41F3" w:rsidRDefault="001E41F3">
            <w:pPr>
              <w:pStyle w:val="CRCoverPage"/>
              <w:spacing w:after="0"/>
              <w:ind w:left="99"/>
              <w:rPr>
                <w:noProof/>
              </w:rPr>
            </w:pPr>
          </w:p>
        </w:tc>
      </w:tr>
      <w:tr w:rsidR="001E41F3" w14:paraId="1162A76E" w14:textId="77777777" w:rsidTr="00547111">
        <w:tc>
          <w:tcPr>
            <w:tcW w:w="2694" w:type="dxa"/>
            <w:gridSpan w:val="2"/>
            <w:tcBorders>
              <w:left w:val="single" w:sz="4" w:space="0" w:color="auto"/>
            </w:tcBorders>
          </w:tcPr>
          <w:p w14:paraId="29BFBC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5D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5E8F2"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3D7666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44DA0" w14:textId="77777777" w:rsidR="001E41F3" w:rsidRDefault="00145D43">
            <w:pPr>
              <w:pStyle w:val="CRCoverPage"/>
              <w:spacing w:after="0"/>
              <w:ind w:left="99"/>
              <w:rPr>
                <w:noProof/>
              </w:rPr>
            </w:pPr>
            <w:r>
              <w:rPr>
                <w:noProof/>
              </w:rPr>
              <w:t xml:space="preserve">TS/TR ... CR ... </w:t>
            </w:r>
          </w:p>
        </w:tc>
      </w:tr>
      <w:tr w:rsidR="001E41F3" w14:paraId="089DD524" w14:textId="77777777" w:rsidTr="00547111">
        <w:tc>
          <w:tcPr>
            <w:tcW w:w="2694" w:type="dxa"/>
            <w:gridSpan w:val="2"/>
            <w:tcBorders>
              <w:left w:val="single" w:sz="4" w:space="0" w:color="auto"/>
            </w:tcBorders>
          </w:tcPr>
          <w:p w14:paraId="10BDD2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5B1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AB722"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1A8085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E57DF" w14:textId="77777777" w:rsidR="001E41F3" w:rsidRDefault="00145D43">
            <w:pPr>
              <w:pStyle w:val="CRCoverPage"/>
              <w:spacing w:after="0"/>
              <w:ind w:left="99"/>
              <w:rPr>
                <w:noProof/>
              </w:rPr>
            </w:pPr>
            <w:r>
              <w:rPr>
                <w:noProof/>
              </w:rPr>
              <w:t xml:space="preserve">TS/TR ... CR ... </w:t>
            </w:r>
          </w:p>
        </w:tc>
      </w:tr>
      <w:tr w:rsidR="001E41F3" w14:paraId="0CC9AE73" w14:textId="77777777" w:rsidTr="00547111">
        <w:tc>
          <w:tcPr>
            <w:tcW w:w="2694" w:type="dxa"/>
            <w:gridSpan w:val="2"/>
            <w:tcBorders>
              <w:left w:val="single" w:sz="4" w:space="0" w:color="auto"/>
            </w:tcBorders>
          </w:tcPr>
          <w:p w14:paraId="2A067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5E1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21DDD"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52B077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4EA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34DA24" w14:textId="77777777" w:rsidTr="008863B9">
        <w:tc>
          <w:tcPr>
            <w:tcW w:w="2694" w:type="dxa"/>
            <w:gridSpan w:val="2"/>
            <w:tcBorders>
              <w:left w:val="single" w:sz="4" w:space="0" w:color="auto"/>
            </w:tcBorders>
          </w:tcPr>
          <w:p w14:paraId="30363849" w14:textId="77777777" w:rsidR="001E41F3" w:rsidRDefault="001E41F3">
            <w:pPr>
              <w:pStyle w:val="CRCoverPage"/>
              <w:spacing w:after="0"/>
              <w:rPr>
                <w:b/>
                <w:i/>
                <w:noProof/>
              </w:rPr>
            </w:pPr>
          </w:p>
        </w:tc>
        <w:tc>
          <w:tcPr>
            <w:tcW w:w="6946" w:type="dxa"/>
            <w:gridSpan w:val="9"/>
            <w:tcBorders>
              <w:right w:val="single" w:sz="4" w:space="0" w:color="auto"/>
            </w:tcBorders>
          </w:tcPr>
          <w:p w14:paraId="2B1A1F70" w14:textId="77777777" w:rsidR="001E41F3" w:rsidRDefault="001E41F3">
            <w:pPr>
              <w:pStyle w:val="CRCoverPage"/>
              <w:spacing w:after="0"/>
              <w:rPr>
                <w:noProof/>
              </w:rPr>
            </w:pPr>
          </w:p>
        </w:tc>
      </w:tr>
      <w:tr w:rsidR="001E41F3" w14:paraId="6B7C906A" w14:textId="77777777" w:rsidTr="008863B9">
        <w:tc>
          <w:tcPr>
            <w:tcW w:w="2694" w:type="dxa"/>
            <w:gridSpan w:val="2"/>
            <w:tcBorders>
              <w:left w:val="single" w:sz="4" w:space="0" w:color="auto"/>
              <w:bottom w:val="single" w:sz="4" w:space="0" w:color="auto"/>
            </w:tcBorders>
          </w:tcPr>
          <w:p w14:paraId="1AA151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B8F7D" w14:textId="77777777" w:rsidR="001E41F3" w:rsidRDefault="001E41F3">
            <w:pPr>
              <w:pStyle w:val="CRCoverPage"/>
              <w:spacing w:after="0"/>
              <w:ind w:left="100"/>
              <w:rPr>
                <w:noProof/>
              </w:rPr>
            </w:pPr>
          </w:p>
        </w:tc>
      </w:tr>
      <w:tr w:rsidR="008863B9" w:rsidRPr="008863B9" w14:paraId="6E4EEAD2" w14:textId="77777777" w:rsidTr="008863B9">
        <w:tc>
          <w:tcPr>
            <w:tcW w:w="2694" w:type="dxa"/>
            <w:gridSpan w:val="2"/>
            <w:tcBorders>
              <w:top w:val="single" w:sz="4" w:space="0" w:color="auto"/>
              <w:bottom w:val="single" w:sz="4" w:space="0" w:color="auto"/>
            </w:tcBorders>
          </w:tcPr>
          <w:p w14:paraId="24BD22D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DDD49" w14:textId="77777777" w:rsidR="008863B9" w:rsidRPr="008863B9" w:rsidRDefault="008863B9">
            <w:pPr>
              <w:pStyle w:val="CRCoverPage"/>
              <w:spacing w:after="0"/>
              <w:ind w:left="100"/>
              <w:rPr>
                <w:noProof/>
                <w:sz w:val="8"/>
                <w:szCs w:val="8"/>
              </w:rPr>
            </w:pPr>
          </w:p>
        </w:tc>
      </w:tr>
      <w:tr w:rsidR="008863B9" w14:paraId="1169DE93" w14:textId="77777777" w:rsidTr="008863B9">
        <w:tc>
          <w:tcPr>
            <w:tcW w:w="2694" w:type="dxa"/>
            <w:gridSpan w:val="2"/>
            <w:tcBorders>
              <w:top w:val="single" w:sz="4" w:space="0" w:color="auto"/>
              <w:left w:val="single" w:sz="4" w:space="0" w:color="auto"/>
              <w:bottom w:val="single" w:sz="4" w:space="0" w:color="auto"/>
            </w:tcBorders>
          </w:tcPr>
          <w:p w14:paraId="6493680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BE557" w14:textId="77777777" w:rsidR="008863B9" w:rsidRDefault="008863B9">
            <w:pPr>
              <w:pStyle w:val="CRCoverPage"/>
              <w:spacing w:after="0"/>
              <w:ind w:left="100"/>
              <w:rPr>
                <w:noProof/>
              </w:rPr>
            </w:pPr>
          </w:p>
        </w:tc>
      </w:tr>
    </w:tbl>
    <w:p w14:paraId="258C6813" w14:textId="77777777" w:rsidR="001E41F3" w:rsidRDefault="001E41F3">
      <w:pPr>
        <w:pStyle w:val="CRCoverPage"/>
        <w:spacing w:after="0"/>
        <w:rPr>
          <w:noProof/>
          <w:sz w:val="8"/>
          <w:szCs w:val="8"/>
        </w:rPr>
      </w:pPr>
    </w:p>
    <w:p w14:paraId="16815CF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9700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5FABFB75" w14:textId="77777777" w:rsidR="009E74EC" w:rsidRDefault="009E74EC" w:rsidP="009E74EC">
      <w:pPr>
        <w:pStyle w:val="Heading3"/>
      </w:pPr>
      <w:bookmarkStart w:id="18" w:name="_Toc20150067"/>
      <w:bookmarkStart w:id="19" w:name="_Toc27846866"/>
      <w:bookmarkStart w:id="20" w:name="_Toc36187997"/>
      <w:bookmarkStart w:id="21" w:name="_Toc45183901"/>
      <w:bookmarkStart w:id="22" w:name="_Toc47342743"/>
      <w:bookmarkStart w:id="23" w:name="_Toc51769444"/>
      <w:bookmarkStart w:id="24" w:name="_Toc75356332"/>
      <w:bookmarkStart w:id="25" w:name="_Toc45183911"/>
      <w:bookmarkStart w:id="26" w:name="_Toc47342753"/>
      <w:bookmarkStart w:id="27" w:name="_Toc51769454"/>
      <w:bookmarkStart w:id="28" w:name="_Toc75356342"/>
      <w:bookmarkEnd w:id="17"/>
      <w:r>
        <w:t>5.27.3</w:t>
      </w:r>
      <w:r>
        <w:tab/>
        <w:t>Support for TSC QoS Flows</w:t>
      </w:r>
      <w:bookmarkEnd w:id="18"/>
      <w:bookmarkEnd w:id="19"/>
      <w:bookmarkEnd w:id="20"/>
      <w:bookmarkEnd w:id="21"/>
      <w:bookmarkEnd w:id="22"/>
      <w:bookmarkEnd w:id="23"/>
      <w:bookmarkEnd w:id="24"/>
    </w:p>
    <w:p w14:paraId="63DAB0D0" w14:textId="77777777" w:rsidR="009E74EC" w:rsidRDefault="009E74EC" w:rsidP="009E74EC">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57BDF853" w14:textId="77777777" w:rsidR="009E74EC" w:rsidRDefault="009E74EC" w:rsidP="009E74EC">
      <w:r>
        <w:t>The following is applicable for the QoS profile defined for TSC QoS Flows:</w:t>
      </w:r>
    </w:p>
    <w:p w14:paraId="2DEC5D0C" w14:textId="77777777" w:rsidR="009E74EC" w:rsidRPr="00B56148" w:rsidRDefault="009E74EC" w:rsidP="009E74EC">
      <w:pPr>
        <w:pStyle w:val="B1"/>
      </w:pPr>
      <w:r>
        <w:t>1.</w:t>
      </w:r>
      <w:r>
        <w:tab/>
        <w:t>The TSC Burst Size may be used to set the MDBV as follows:</w:t>
      </w:r>
    </w:p>
    <w:p w14:paraId="5FBA677B" w14:textId="77777777" w:rsidR="009E74EC" w:rsidRDefault="009E74EC" w:rsidP="009E74EC">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20B686" w14:textId="77777777" w:rsidR="009E74EC" w:rsidRPr="00F06FF4" w:rsidRDefault="009E74EC" w:rsidP="009E74EC">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3B06E82E" w14:textId="77777777" w:rsidR="009E74EC" w:rsidRPr="000172EF" w:rsidRDefault="009E74EC" w:rsidP="009E74EC">
      <w:pPr>
        <w:pStyle w:val="B1"/>
      </w:pPr>
      <w:r>
        <w:t>3.</w:t>
      </w:r>
      <w:r>
        <w:tab/>
        <w:t>The Maximum Flow Bitrate calculated by the TSN AF as per Annex I.1 may be used to set GBR. In this case, MBR is set equal to GBR.</w:t>
      </w:r>
    </w:p>
    <w:p w14:paraId="1305FAB7" w14:textId="77777777" w:rsidR="009E74EC" w:rsidRDefault="009E74EC" w:rsidP="009E74EC">
      <w:pPr>
        <w:pStyle w:val="B1"/>
        <w:rPr>
          <w:ins w:id="29" w:author="zte-v1" w:date="2021-08-16T20:20:00Z"/>
        </w:rPr>
      </w:pPr>
      <w:r>
        <w:t>4.</w:t>
      </w:r>
      <w:r>
        <w:tab/>
        <w:t>ARP is set to a pre-configured value.</w:t>
      </w:r>
    </w:p>
    <w:p w14:paraId="676FF553" w14:textId="0B7E437F" w:rsidR="009E74EC" w:rsidRDefault="009E74EC" w:rsidP="009E74EC">
      <w:pPr>
        <w:pStyle w:val="B1"/>
        <w:rPr>
          <w:ins w:id="30" w:author="zte-v1" w:date="2021-08-16T20:20:00Z"/>
        </w:rPr>
      </w:pPr>
      <w:ins w:id="31" w:author="zte-v1" w:date="2021-08-16T20:20:00Z">
        <w:r>
          <w:t>5.</w:t>
        </w:r>
        <w:r>
          <w:tab/>
        </w:r>
      </w:ins>
      <w:ins w:id="32" w:author="zte-v1" w:date="2021-08-16T20:21:00Z">
        <w:r>
          <w:t xml:space="preserve">5QI value is derived using </w:t>
        </w:r>
      </w:ins>
      <w:ins w:id="33" w:author="zte-v1" w:date="2021-08-16T20:22:00Z">
        <w:r>
          <w:t xml:space="preserve">PCF </w:t>
        </w:r>
      </w:ins>
      <w:ins w:id="34" w:author="zte-v1" w:date="2021-08-16T20:21:00Z">
        <w:r>
          <w:t>QoS mapping tables and TSN QoS information as described in clause 5.28.4</w:t>
        </w:r>
        <w:del w:id="35" w:author="NTT DOCOMO" w:date="2021-08-18T09:14:00Z">
          <w:r w:rsidDel="005C2332">
            <w:delText xml:space="preserve"> in the case of integration with IEEE TSN network</w:delText>
          </w:r>
        </w:del>
      </w:ins>
      <w:ins w:id="36" w:author="zte-v1" w:date="2021-08-16T20:22:00Z">
        <w:r w:rsidR="00EB5223">
          <w:t>.</w:t>
        </w:r>
      </w:ins>
    </w:p>
    <w:p w14:paraId="4D236FDB" w14:textId="77777777" w:rsidR="009E74EC" w:rsidRPr="009E74EC" w:rsidRDefault="009E74EC" w:rsidP="009E74EC">
      <w:pPr>
        <w:pStyle w:val="B1"/>
      </w:pPr>
    </w:p>
    <w:p w14:paraId="63870451" w14:textId="77777777" w:rsidR="009128B2" w:rsidRPr="0042466D" w:rsidRDefault="009128B2" w:rsidP="00912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BD7682" w14:textId="77777777" w:rsidR="009E74EC" w:rsidRDefault="009E74EC" w:rsidP="009E74EC">
      <w:pPr>
        <w:pStyle w:val="B1"/>
        <w:ind w:left="0" w:firstLine="0"/>
      </w:pPr>
    </w:p>
    <w:p w14:paraId="78784652" w14:textId="77777777" w:rsidR="00D14E04" w:rsidRDefault="00D14E04" w:rsidP="00D14E04">
      <w:pPr>
        <w:pStyle w:val="Heading3"/>
      </w:pPr>
      <w:r>
        <w:t>5.28.4</w:t>
      </w:r>
      <w:r>
        <w:tab/>
        <w:t>QoS mapping tables</w:t>
      </w:r>
      <w:bookmarkEnd w:id="25"/>
      <w:bookmarkEnd w:id="26"/>
      <w:bookmarkEnd w:id="27"/>
      <w:bookmarkEnd w:id="28"/>
    </w:p>
    <w:p w14:paraId="392EA39D" w14:textId="77777777" w:rsidR="00D14E04" w:rsidRDefault="00D14E04" w:rsidP="00D14E0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D478032" w14:textId="77777777" w:rsidR="00D14E04" w:rsidRPr="00A30201" w:rsidRDefault="00D14E04" w:rsidP="00D14E0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4B0DE6EA" w14:textId="77777777" w:rsidR="00D14E04" w:rsidRDefault="00D14E04" w:rsidP="00D14E04">
      <w:pPr>
        <w:pStyle w:val="B1"/>
      </w:pPr>
      <w:r>
        <w:t>(2)</w:t>
      </w:r>
      <w:r>
        <w:tab/>
        <w:t>CNC may distribute PSFP information and transmission gate scheduling parameters to 5GS Bridge via TSN AF, which can be mapped to TSN QoS requirements by the TSN AF.</w:t>
      </w:r>
    </w:p>
    <w:p w14:paraId="6F60764C" w14:textId="77777777" w:rsidR="00D14E04" w:rsidRDefault="00D14E04" w:rsidP="00D14E04">
      <w:r>
        <w:t xml:space="preserve">The PCF mapping table provides a mapping from TSN QoS information (see clauses 6.2.1.2 and 6.1.3.23 of TS 23.503 [45]) to 5GS QoS profile. Based on trigger from TSN AF, the PCF may trigger PDU session modification </w:t>
      </w:r>
      <w:r>
        <w:lastRenderedPageBreak/>
        <w:t>procedure to establish a new 5G QoS Flow or use the pre-configured 5QI for 5G QoS Flow for the requested traffic class according to the selected QoS policies and the TSN AF traffic requirements.</w:t>
      </w:r>
    </w:p>
    <w:p w14:paraId="62A732E6" w14:textId="77777777" w:rsidR="00D14E04" w:rsidRDefault="00D14E04" w:rsidP="00D14E04">
      <w:r>
        <w:t>Figure 5.28.4-1 illustrates the functional distribution of the mapping tables.</w:t>
      </w:r>
    </w:p>
    <w:bookmarkStart w:id="37" w:name="_MON_1662652790"/>
    <w:bookmarkEnd w:id="37"/>
    <w:p w14:paraId="435893F8" w14:textId="77777777" w:rsidR="00D14E04" w:rsidRDefault="00D14E04" w:rsidP="00D14E04">
      <w:pPr>
        <w:pStyle w:val="TH"/>
      </w:pPr>
      <w:r>
        <w:object w:dxaOrig="7867" w:dyaOrig="3380" w14:anchorId="44C47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69.5pt" o:ole="">
            <v:imagedata r:id="rId12" o:title=""/>
          </v:shape>
          <o:OLEObject Type="Embed" ProgID="Word.Picture.8" ShapeID="_x0000_i1025" DrawAspect="Content" ObjectID="_1690802168" r:id="rId13"/>
        </w:object>
      </w:r>
    </w:p>
    <w:p w14:paraId="383178F2" w14:textId="77777777" w:rsidR="00D14E04" w:rsidRDefault="00D14E04" w:rsidP="00D14E04">
      <w:pPr>
        <w:pStyle w:val="TF"/>
      </w:pPr>
      <w:r>
        <w:t>Figure 5.28.4-1: QoS Mapping Function distribution between PCF and TSN AF</w:t>
      </w:r>
    </w:p>
    <w:p w14:paraId="5CF9AC50" w14:textId="77777777" w:rsidR="00D14E04" w:rsidRDefault="00D14E04" w:rsidP="00D14E04">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71544F14" w14:textId="77777777" w:rsidR="00D14E04" w:rsidRDefault="00D14E04" w:rsidP="00D14E0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4A6AA02F" w14:textId="77777777" w:rsidR="00D14E04" w:rsidRDefault="00D14E04" w:rsidP="00D14E0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779016E5" w14:textId="77777777" w:rsidR="00D14E04" w:rsidRDefault="00D14E04" w:rsidP="00D14E04">
      <w:r>
        <w:t xml:space="preserve">Maximum Flow Bit Rate is calculated over </w:t>
      </w:r>
      <w:proofErr w:type="spellStart"/>
      <w:r>
        <w:t>PSFPAdminCycleTime</w:t>
      </w:r>
      <w:proofErr w:type="spellEnd"/>
      <w:r>
        <w:t xml:space="preserve"> as described in Annex I and provided by the TSN AF to the PCF. The PCF sets the GBR and MBR values to the Maximum Flow Bitrate value.</w:t>
      </w:r>
    </w:p>
    <w:p w14:paraId="6DCB37A4" w14:textId="77777777" w:rsidR="00D14E04" w:rsidRDefault="00D14E04" w:rsidP="00D14E0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078AF34F" w14:textId="7D4A8744" w:rsidR="00A7642A" w:rsidDel="004A3379" w:rsidRDefault="00A7642A" w:rsidP="00D14E04">
      <w:pPr>
        <w:rPr>
          <w:ins w:id="38" w:author="Huawei-Z2" w:date="2021-08-18T18:27:00Z"/>
          <w:del w:id="39" w:author="Ericsson2" w:date="2021-08-18T14:26:00Z"/>
        </w:rPr>
      </w:pPr>
      <w:ins w:id="40" w:author="Huawei-Z2" w:date="2021-08-18T18:28:00Z">
        <w:del w:id="41" w:author="Ericsson2" w:date="2021-08-18T14:26:00Z">
          <w:r w:rsidRPr="00A7642A" w:rsidDel="004A3379">
            <w:delText>When the</w:delText>
          </w:r>
        </w:del>
      </w:ins>
      <w:ins w:id="42" w:author="Huawei-Z2" w:date="2021-08-18T18:25:00Z">
        <w:del w:id="43" w:author="Ericsson2" w:date="2021-08-18T14:26:00Z">
          <w:r w:rsidRPr="00A7642A" w:rsidDel="004A3379">
            <w:delText xml:space="preserve"> TSN AF determines the TSN QoS information for </w:delText>
          </w:r>
        </w:del>
      </w:ins>
      <w:ins w:id="44" w:author="Huawei-Z2" w:date="2021-08-18T18:27:00Z">
        <w:del w:id="45" w:author="Ericsson2" w:date="2021-08-18T14:26:00Z">
          <w:r w:rsidRPr="00A7642A" w:rsidDel="004A3379">
            <w:delText>a</w:delText>
          </w:r>
        </w:del>
      </w:ins>
      <w:ins w:id="46" w:author="Huawei-Z2" w:date="2021-08-18T18:25:00Z">
        <w:del w:id="47" w:author="Ericsson2" w:date="2021-08-18T14:26:00Z">
          <w:r w:rsidRPr="00A7642A" w:rsidDel="004A3379">
            <w:delText xml:space="preserve"> given TSN stream</w:delText>
          </w:r>
        </w:del>
      </w:ins>
      <w:ins w:id="48" w:author="Huawei-Z2" w:date="2021-08-18T18:27:00Z">
        <w:del w:id="49" w:author="Ericsson2" w:date="2021-08-18T14:26:00Z">
          <w:r w:rsidRPr="00A7642A" w:rsidDel="004A3379">
            <w:delText xml:space="preserve"> with</w:delText>
          </w:r>
        </w:del>
      </w:ins>
      <w:ins w:id="50" w:author="Huawei-Z2" w:date="2021-08-18T18:25:00Z">
        <w:del w:id="51" w:author="Ericsson2" w:date="2021-08-18T14:26:00Z">
          <w:r w:rsidRPr="00A7642A" w:rsidDel="004A3379">
            <w:delText xml:space="preserve"> the stream priority (i.e. PCP as defined in IEEE Std 802.1Q [98]) and provides the TSN QoS information</w:delText>
          </w:r>
        </w:del>
      </w:ins>
      <w:ins w:id="52" w:author="Huawei-Z2" w:date="2021-08-18T19:25:00Z">
        <w:del w:id="53" w:author="Ericsson2" w:date="2021-08-18T14:26:00Z">
          <w:r w:rsidR="00995078" w:rsidRPr="00995078" w:rsidDel="004A3379">
            <w:delText xml:space="preserve"> </w:delText>
          </w:r>
        </w:del>
        <w:del w:id="54" w:author="Ericsson2" w:date="2021-08-18T14:24:00Z">
          <w:r w:rsidR="00995078" w:rsidRPr="00A7642A" w:rsidDel="00DB13FA">
            <w:delText xml:space="preserve">with the priority </w:delText>
          </w:r>
        </w:del>
      </w:ins>
      <w:ins w:id="55" w:author="Huawei-Z2" w:date="2021-08-18T18:25:00Z">
        <w:del w:id="56" w:author="Ericsson2" w:date="2021-08-18T14:26:00Z">
          <w:r w:rsidRPr="00A7642A" w:rsidDel="004A3379">
            <w:delText>to PCF</w:delText>
          </w:r>
        </w:del>
      </w:ins>
      <w:ins w:id="57" w:author="Huawei-Z2" w:date="2021-08-18T19:26:00Z">
        <w:del w:id="58" w:author="Ericsson2" w:date="2021-08-18T14:26:00Z">
          <w:r w:rsidR="00995078" w:rsidDel="004A3379">
            <w:delText xml:space="preserve"> as defined in </w:delText>
          </w:r>
        </w:del>
      </w:ins>
      <w:ins w:id="59" w:author="Huawei-Z2" w:date="2021-08-18T19:27:00Z">
        <w:del w:id="60" w:author="Ericsson2" w:date="2021-08-18T14:26:00Z">
          <w:r w:rsidR="00995078" w:rsidDel="004A3379">
            <w:delText>clause 6.1.3.23 of TS 23.503 [45]</w:delText>
          </w:r>
        </w:del>
      </w:ins>
      <w:ins w:id="61" w:author="Huawei-Z2" w:date="2021-08-18T18:25:00Z">
        <w:del w:id="62" w:author="Ericsson2" w:date="2021-08-18T14:26:00Z">
          <w:r w:rsidRPr="00A7642A" w:rsidDel="004A3379">
            <w:delText xml:space="preserve">, then the PCF determines a 5QI </w:delText>
          </w:r>
        </w:del>
        <w:del w:id="63" w:author="Ericsson2" w:date="2021-08-18T14:24:00Z">
          <w:r w:rsidRPr="00A7642A" w:rsidDel="00DB13FA">
            <w:delText>with</w:delText>
          </w:r>
          <w:r w:rsidRPr="00A7642A" w:rsidDel="00DB13FA">
            <w:rPr>
              <w:lang w:eastAsia="ko-KR"/>
            </w:rPr>
            <w:delText xml:space="preserve"> a Priority Level matching</w:delText>
          </w:r>
          <w:r w:rsidRPr="00A7642A" w:rsidDel="00DB13FA">
            <w:delText xml:space="preserve"> the</w:delText>
          </w:r>
        </w:del>
      </w:ins>
      <w:ins w:id="64" w:author="Huawei-Z2" w:date="2021-08-18T19:28:00Z">
        <w:del w:id="65" w:author="Ericsson2" w:date="2021-08-18T14:24:00Z">
          <w:r w:rsidR="00995078" w:rsidRPr="00A7642A" w:rsidDel="00DB13FA">
            <w:delText xml:space="preserve"> priority </w:delText>
          </w:r>
          <w:r w:rsidR="00995078" w:rsidDel="00DB13FA">
            <w:delText xml:space="preserve">in the </w:delText>
          </w:r>
        </w:del>
      </w:ins>
      <w:ins w:id="66" w:author="Huawei-Z2" w:date="2021-08-18T18:25:00Z">
        <w:del w:id="67" w:author="Ericsson2" w:date="2021-08-18T14:24:00Z">
          <w:r w:rsidRPr="00A7642A" w:rsidDel="00DB13FA">
            <w:delText xml:space="preserve">TSN QoS information </w:delText>
          </w:r>
        </w:del>
        <w:del w:id="68" w:author="Ericsson2" w:date="2021-08-18T14:26:00Z">
          <w:r w:rsidRPr="00A7642A" w:rsidDel="004A3379">
            <w:delText>for this given TSN stream</w:delText>
          </w:r>
        </w:del>
      </w:ins>
      <w:ins w:id="69" w:author="Huawei-Z2" w:date="2021-08-18T18:27:00Z">
        <w:del w:id="70" w:author="Ericsson2" w:date="2021-08-18T14:26:00Z">
          <w:r w:rsidRPr="00A7642A" w:rsidDel="004A3379">
            <w:delText>.</w:delText>
          </w:r>
        </w:del>
      </w:ins>
    </w:p>
    <w:p w14:paraId="28227083" w14:textId="78A4D00C" w:rsidR="00D14E04" w:rsidRDefault="00D14E04" w:rsidP="00D14E04">
      <w:r>
        <w:t>Once the 5QIs to be used for TSN streams are identified by the PCF as specified in TS 23.503 [45], then it is possible to enumerate as many bridge port traffic classes as the number of selected 5QIs.</w:t>
      </w:r>
    </w:p>
    <w:p w14:paraId="4C4314A6" w14:textId="1C825673" w:rsidR="00E32339" w:rsidRPr="009E0DE1" w:rsidRDefault="00D14E04" w:rsidP="000E5CA3">
      <w:r>
        <w:t xml:space="preserve">When PSFP information is not available to the TSN AF </w:t>
      </w:r>
      <w:del w:id="71" w:author="Huawei-Z2" w:date="2021-08-18T19:35:00Z">
        <w:r w:rsidRPr="00A7642A" w:rsidDel="008F1318">
          <w:delText>for a given TSN stream</w:delText>
        </w:r>
        <w:r w:rsidDel="008F1318">
          <w:delText xml:space="preserve"> </w:delText>
        </w:r>
      </w:del>
      <w:r>
        <w:t xml:space="preserve">(e.g. because of lack of PSFP support in the DS-TTs or the NW-TTs, or exceeding the number of supported table entries for PSFP functions, or because CNC does not provide PSFP information), the </w:t>
      </w:r>
      <w:del w:id="72" w:author="Huawei-Z2" w:date="2021-08-18T18:32:00Z">
        <w:r w:rsidDel="00102A8F">
          <w:delText xml:space="preserve">5GS </w:delText>
        </w:r>
      </w:del>
      <w:ins w:id="73" w:author="Huawei-Z2" w:date="2021-08-18T18:32:00Z">
        <w:r w:rsidR="00102A8F">
          <w:t xml:space="preserve">PCF </w:t>
        </w:r>
      </w:ins>
      <w:r>
        <w:t xml:space="preserve">can </w:t>
      </w:r>
      <w:del w:id="74" w:author="Huawei-Z2" w:date="2021-08-18T18:33:00Z">
        <w:r w:rsidDel="00102A8F">
          <w:delText>support</w:delText>
        </w:r>
        <w:r w:rsidRPr="00A7642A" w:rsidDel="00102A8F">
          <w:delText xml:space="preserve"> </w:delText>
        </w:r>
      </w:del>
      <w:ins w:id="75" w:author="Ericsson" w:date="2021-08-18T13:01:00Z">
        <w:r w:rsidR="00925270">
          <w:t>set up</w:t>
        </w:r>
      </w:ins>
      <w:ins w:id="76" w:author="Ericsson" w:date="2021-08-18T13:00:00Z">
        <w:r w:rsidR="0015033C">
          <w:t xml:space="preserve"> </w:t>
        </w:r>
      </w:ins>
      <w:ins w:id="77" w:author="Huawei-Z2" w:date="2021-08-18T19:30:00Z">
        <w:r w:rsidR="00D623A7">
          <w:t xml:space="preserve">QoS flows using </w:t>
        </w:r>
      </w:ins>
      <w:ins w:id="78" w:author="Ericsson" w:date="2021-08-18T13:00:00Z">
        <w:r w:rsidR="0015033C">
          <w:t>the</w:t>
        </w:r>
      </w:ins>
      <w:ins w:id="79" w:author="Huawei-Z2" w:date="2021-08-18T19:32:00Z">
        <w:r w:rsidR="00D623A7">
          <w:t xml:space="preserve"> pre-configured</w:t>
        </w:r>
      </w:ins>
      <w:ins w:id="80" w:author="Ericsson" w:date="2021-08-18T13:00:00Z">
        <w:r w:rsidR="0015033C">
          <w:t xml:space="preserve"> </w:t>
        </w:r>
      </w:ins>
      <w:ins w:id="81" w:author="Huawei-Z2" w:date="2021-08-18T18:33:00Z">
        <w:r w:rsidR="00102A8F">
          <w:t>map</w:t>
        </w:r>
      </w:ins>
      <w:ins w:id="82" w:author="Ericsson" w:date="2021-08-18T13:00:00Z">
        <w:r w:rsidR="0015033C">
          <w:t>ping of</w:t>
        </w:r>
      </w:ins>
      <w:ins w:id="83" w:author="Huawei-Z2" w:date="2021-08-18T18:33:00Z">
        <w:r w:rsidR="00102A8F">
          <w:t xml:space="preserve"> </w:t>
        </w:r>
      </w:ins>
      <w:ins w:id="84" w:author="Ericsson" w:date="2021-08-18T13:05:00Z">
        <w:r w:rsidR="0051375D">
          <w:lastRenderedPageBreak/>
          <w:t>stream priority (i.e. PCP as defined in IEEE Std 802.1Q [98])</w:t>
        </w:r>
      </w:ins>
      <w:del w:id="85" w:author="Huawei-Z2" w:date="2021-08-18T19:35:00Z">
        <w:r w:rsidRPr="00A7642A" w:rsidDel="008F1318">
          <w:delText>the</w:delText>
        </w:r>
        <w:r w:rsidDel="008F1318">
          <w:delText xml:space="preserve"> TSN streams using pre-configur</w:delText>
        </w:r>
      </w:del>
      <w:ins w:id="86" w:author="Ericsson" w:date="2021-08-18T13:05:00Z">
        <w:del w:id="87" w:author="Huawei-Z2" w:date="2021-08-18T19:35:00Z">
          <w:r w:rsidR="003A10B4" w:rsidDel="008F1318">
            <w:delText>ation</w:delText>
          </w:r>
        </w:del>
      </w:ins>
      <w:del w:id="88" w:author="Huawei-Z2" w:date="2021-08-18T19:35:00Z">
        <w:r w:rsidDel="008F1318">
          <w:delText xml:space="preserve">ed mapping </w:delText>
        </w:r>
      </w:del>
      <w:del w:id="89" w:author="Huawei-Z2" w:date="2021-08-18T18:33:00Z">
        <w:r w:rsidDel="00102A8F">
          <w:delText xml:space="preserve">from </w:delText>
        </w:r>
      </w:del>
      <w:del w:id="90" w:author="Huawei-Z2" w:date="2021-08-18T19:35:00Z">
        <w:r w:rsidDel="008F1318">
          <w:delText xml:space="preserve">stream priority (i.e. PCP as defined in IEEE Std 802.1Q [98]) </w:delText>
        </w:r>
      </w:del>
      <w:del w:id="91" w:author="Huawei-Z2" w:date="2021-08-18T18:34:00Z">
        <w:r w:rsidDel="00E06312">
          <w:delText>to QoS flows</w:delText>
        </w:r>
      </w:del>
      <w:ins w:id="92" w:author="Ericsson" w:date="2021-08-18T13:05:00Z">
        <w:del w:id="93" w:author="Huawei-Z2" w:date="2021-08-18T19:35:00Z">
          <w:r w:rsidR="003A10B4" w:rsidDel="008F1318">
            <w:delText xml:space="preserve"> in order to provide QoS to the TSN streams</w:delText>
          </w:r>
        </w:del>
      </w:ins>
      <w:r>
        <w:t>.</w:t>
      </w:r>
    </w:p>
    <w:p w14:paraId="447C13F3" w14:textId="77777777" w:rsidR="00A263D1" w:rsidRPr="00EA4B9E" w:rsidRDefault="00A263D1" w:rsidP="00E32339"/>
    <w:p w14:paraId="67161D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675C71B" w14:textId="77777777" w:rsidR="00E32339" w:rsidRPr="00EA4B9E" w:rsidRDefault="00E32339" w:rsidP="00E32339"/>
    <w:p w14:paraId="7F64455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2337C" w14:textId="77777777" w:rsidR="000910FB" w:rsidRDefault="000910FB">
      <w:r>
        <w:separator/>
      </w:r>
    </w:p>
  </w:endnote>
  <w:endnote w:type="continuationSeparator" w:id="0">
    <w:p w14:paraId="237D91C3" w14:textId="77777777" w:rsidR="000910FB" w:rsidRDefault="00091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6775A4" w14:textId="77777777" w:rsidR="000910FB" w:rsidRDefault="000910FB">
      <w:r>
        <w:separator/>
      </w:r>
    </w:p>
  </w:footnote>
  <w:footnote w:type="continuationSeparator" w:id="0">
    <w:p w14:paraId="209CE8CD" w14:textId="77777777" w:rsidR="000910FB" w:rsidRDefault="00091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E92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6028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019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0218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1">
    <w15:presenceInfo w15:providerId="None" w15:userId="Huawei-Z1"/>
  </w15:person>
  <w15:person w15:author="Huawei-Z2">
    <w15:presenceInfo w15:providerId="None" w15:userId="Huawei-Z2"/>
  </w15:person>
  <w15:person w15:author="zte-v1">
    <w15:presenceInfo w15:providerId="None" w15:userId="zte-v1"/>
  </w15:person>
  <w15:person w15:author="NTT DOCOMO">
    <w15:presenceInfo w15:providerId="None" w15:userId="NTT DOCOMO"/>
  </w15:person>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8"/>
    <w:rsid w:val="00005CD1"/>
    <w:rsid w:val="00022E4A"/>
    <w:rsid w:val="0005071C"/>
    <w:rsid w:val="00062070"/>
    <w:rsid w:val="00076524"/>
    <w:rsid w:val="00086F9A"/>
    <w:rsid w:val="000910FB"/>
    <w:rsid w:val="000A6394"/>
    <w:rsid w:val="000B7FED"/>
    <w:rsid w:val="000C038A"/>
    <w:rsid w:val="000C18FC"/>
    <w:rsid w:val="000C6598"/>
    <w:rsid w:val="000E268E"/>
    <w:rsid w:val="000E31D5"/>
    <w:rsid w:val="000E5CA3"/>
    <w:rsid w:val="00101FB4"/>
    <w:rsid w:val="00102A8F"/>
    <w:rsid w:val="00121B6D"/>
    <w:rsid w:val="001236A6"/>
    <w:rsid w:val="001431FF"/>
    <w:rsid w:val="00145D43"/>
    <w:rsid w:val="0015033C"/>
    <w:rsid w:val="00165251"/>
    <w:rsid w:val="00167554"/>
    <w:rsid w:val="00174533"/>
    <w:rsid w:val="001804E7"/>
    <w:rsid w:val="00192C46"/>
    <w:rsid w:val="001A08B3"/>
    <w:rsid w:val="001A6A62"/>
    <w:rsid w:val="001A7B60"/>
    <w:rsid w:val="001B52F0"/>
    <w:rsid w:val="001B7A65"/>
    <w:rsid w:val="001E005B"/>
    <w:rsid w:val="001E41F3"/>
    <w:rsid w:val="00227A9C"/>
    <w:rsid w:val="00252880"/>
    <w:rsid w:val="0026004D"/>
    <w:rsid w:val="00263A5D"/>
    <w:rsid w:val="002640DD"/>
    <w:rsid w:val="00265753"/>
    <w:rsid w:val="00271A4B"/>
    <w:rsid w:val="00275D12"/>
    <w:rsid w:val="002831F6"/>
    <w:rsid w:val="00284FEB"/>
    <w:rsid w:val="002860C4"/>
    <w:rsid w:val="002919BA"/>
    <w:rsid w:val="002B5741"/>
    <w:rsid w:val="0030271E"/>
    <w:rsid w:val="00305409"/>
    <w:rsid w:val="00341B68"/>
    <w:rsid w:val="003609EF"/>
    <w:rsid w:val="0036231A"/>
    <w:rsid w:val="00374DD4"/>
    <w:rsid w:val="003808E9"/>
    <w:rsid w:val="00385A11"/>
    <w:rsid w:val="00386DEC"/>
    <w:rsid w:val="00392484"/>
    <w:rsid w:val="00393059"/>
    <w:rsid w:val="003968D8"/>
    <w:rsid w:val="003A10B4"/>
    <w:rsid w:val="003B40E1"/>
    <w:rsid w:val="003D2804"/>
    <w:rsid w:val="003E1A36"/>
    <w:rsid w:val="003E6416"/>
    <w:rsid w:val="003E7D28"/>
    <w:rsid w:val="0040761D"/>
    <w:rsid w:val="00410371"/>
    <w:rsid w:val="004242F1"/>
    <w:rsid w:val="004401BC"/>
    <w:rsid w:val="00440E17"/>
    <w:rsid w:val="00452FDC"/>
    <w:rsid w:val="0047578B"/>
    <w:rsid w:val="004758BB"/>
    <w:rsid w:val="004A1F9C"/>
    <w:rsid w:val="004A3379"/>
    <w:rsid w:val="004A6302"/>
    <w:rsid w:val="004B75B7"/>
    <w:rsid w:val="004F14B2"/>
    <w:rsid w:val="00504314"/>
    <w:rsid w:val="0051375D"/>
    <w:rsid w:val="00514818"/>
    <w:rsid w:val="0051580D"/>
    <w:rsid w:val="00524056"/>
    <w:rsid w:val="00537FB7"/>
    <w:rsid w:val="00547111"/>
    <w:rsid w:val="005677FE"/>
    <w:rsid w:val="00592D74"/>
    <w:rsid w:val="005C2332"/>
    <w:rsid w:val="005E2C44"/>
    <w:rsid w:val="005E65C0"/>
    <w:rsid w:val="00621188"/>
    <w:rsid w:val="006257ED"/>
    <w:rsid w:val="00625CC6"/>
    <w:rsid w:val="0066433D"/>
    <w:rsid w:val="00671682"/>
    <w:rsid w:val="00677A1C"/>
    <w:rsid w:val="00677EFF"/>
    <w:rsid w:val="00684592"/>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489A"/>
    <w:rsid w:val="007B512A"/>
    <w:rsid w:val="007C2097"/>
    <w:rsid w:val="007D5352"/>
    <w:rsid w:val="007D6A07"/>
    <w:rsid w:val="007F2012"/>
    <w:rsid w:val="007F3B9A"/>
    <w:rsid w:val="007F7259"/>
    <w:rsid w:val="008040A8"/>
    <w:rsid w:val="008279FA"/>
    <w:rsid w:val="00836B13"/>
    <w:rsid w:val="008626E7"/>
    <w:rsid w:val="00870EE7"/>
    <w:rsid w:val="0087737C"/>
    <w:rsid w:val="00881457"/>
    <w:rsid w:val="008863B9"/>
    <w:rsid w:val="008A33BC"/>
    <w:rsid w:val="008A45A6"/>
    <w:rsid w:val="008F1318"/>
    <w:rsid w:val="008F686C"/>
    <w:rsid w:val="00901CAF"/>
    <w:rsid w:val="00902765"/>
    <w:rsid w:val="00906141"/>
    <w:rsid w:val="009128B2"/>
    <w:rsid w:val="009148DE"/>
    <w:rsid w:val="009226A1"/>
    <w:rsid w:val="00922BFA"/>
    <w:rsid w:val="00925270"/>
    <w:rsid w:val="00941E30"/>
    <w:rsid w:val="00951E3B"/>
    <w:rsid w:val="009733BE"/>
    <w:rsid w:val="009748CA"/>
    <w:rsid w:val="009777D9"/>
    <w:rsid w:val="00991B88"/>
    <w:rsid w:val="00995078"/>
    <w:rsid w:val="009A17EF"/>
    <w:rsid w:val="009A5753"/>
    <w:rsid w:val="009A579D"/>
    <w:rsid w:val="009A7102"/>
    <w:rsid w:val="009B0FFA"/>
    <w:rsid w:val="009B162C"/>
    <w:rsid w:val="009B7E39"/>
    <w:rsid w:val="009E3297"/>
    <w:rsid w:val="009E74EC"/>
    <w:rsid w:val="009F734F"/>
    <w:rsid w:val="00A03DD9"/>
    <w:rsid w:val="00A246B6"/>
    <w:rsid w:val="00A25CC3"/>
    <w:rsid w:val="00A263D1"/>
    <w:rsid w:val="00A47E70"/>
    <w:rsid w:val="00A50CF0"/>
    <w:rsid w:val="00A542FF"/>
    <w:rsid w:val="00A7642A"/>
    <w:rsid w:val="00A7671C"/>
    <w:rsid w:val="00A87BB1"/>
    <w:rsid w:val="00AA2CBC"/>
    <w:rsid w:val="00AA5DE5"/>
    <w:rsid w:val="00AC5820"/>
    <w:rsid w:val="00AD1CD8"/>
    <w:rsid w:val="00AF1A6F"/>
    <w:rsid w:val="00B068A1"/>
    <w:rsid w:val="00B07D8C"/>
    <w:rsid w:val="00B15BA9"/>
    <w:rsid w:val="00B258BB"/>
    <w:rsid w:val="00B3068D"/>
    <w:rsid w:val="00B51DB3"/>
    <w:rsid w:val="00B55111"/>
    <w:rsid w:val="00B661A1"/>
    <w:rsid w:val="00B67B97"/>
    <w:rsid w:val="00B87843"/>
    <w:rsid w:val="00B968C8"/>
    <w:rsid w:val="00BA3EC5"/>
    <w:rsid w:val="00BA51D9"/>
    <w:rsid w:val="00BB5DFC"/>
    <w:rsid w:val="00BC04BD"/>
    <w:rsid w:val="00BC0E8C"/>
    <w:rsid w:val="00BC12BD"/>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4E04"/>
    <w:rsid w:val="00D15E43"/>
    <w:rsid w:val="00D17827"/>
    <w:rsid w:val="00D23592"/>
    <w:rsid w:val="00D24991"/>
    <w:rsid w:val="00D34D8A"/>
    <w:rsid w:val="00D50255"/>
    <w:rsid w:val="00D623A7"/>
    <w:rsid w:val="00D64A74"/>
    <w:rsid w:val="00D66520"/>
    <w:rsid w:val="00D66AE8"/>
    <w:rsid w:val="00D92747"/>
    <w:rsid w:val="00DB13FA"/>
    <w:rsid w:val="00DC58AF"/>
    <w:rsid w:val="00DC6555"/>
    <w:rsid w:val="00DD2CF6"/>
    <w:rsid w:val="00DE34CF"/>
    <w:rsid w:val="00DF53A0"/>
    <w:rsid w:val="00E01BC8"/>
    <w:rsid w:val="00E03215"/>
    <w:rsid w:val="00E06312"/>
    <w:rsid w:val="00E13F3D"/>
    <w:rsid w:val="00E23990"/>
    <w:rsid w:val="00E32339"/>
    <w:rsid w:val="00E34898"/>
    <w:rsid w:val="00E533D9"/>
    <w:rsid w:val="00E61B6E"/>
    <w:rsid w:val="00E82D4D"/>
    <w:rsid w:val="00E868D7"/>
    <w:rsid w:val="00E91339"/>
    <w:rsid w:val="00EA154E"/>
    <w:rsid w:val="00EB09B7"/>
    <w:rsid w:val="00EB5223"/>
    <w:rsid w:val="00EE3421"/>
    <w:rsid w:val="00EE7D7C"/>
    <w:rsid w:val="00F25D98"/>
    <w:rsid w:val="00F300FB"/>
    <w:rsid w:val="00F41DF3"/>
    <w:rsid w:val="00F4731C"/>
    <w:rsid w:val="00F8390E"/>
    <w:rsid w:val="00F93A68"/>
    <w:rsid w:val="00FB2097"/>
    <w:rsid w:val="00FB6386"/>
    <w:rsid w:val="00FD4FF9"/>
    <w:rsid w:val="00FF3E6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5413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E5CA3"/>
    <w:rPr>
      <w:rFonts w:ascii="Times New Roman" w:hAnsi="Times New Roman"/>
      <w:lang w:val="en-GB" w:eastAsia="en-US"/>
    </w:rPr>
  </w:style>
  <w:style w:type="character" w:customStyle="1" w:styleId="THChar">
    <w:name w:val="TH Char"/>
    <w:link w:val="TH"/>
    <w:rsid w:val="000E5CA3"/>
    <w:rPr>
      <w:rFonts w:ascii="Arial" w:hAnsi="Arial"/>
      <w:b/>
      <w:lang w:val="en-GB" w:eastAsia="en-US"/>
    </w:rPr>
  </w:style>
  <w:style w:type="character" w:customStyle="1" w:styleId="TFChar">
    <w:name w:val="TF Char"/>
    <w:link w:val="TF"/>
    <w:rsid w:val="000E5CA3"/>
    <w:rPr>
      <w:rFonts w:ascii="Arial" w:hAnsi="Arial"/>
      <w:b/>
      <w:lang w:val="en-GB" w:eastAsia="en-US"/>
    </w:rPr>
  </w:style>
  <w:style w:type="character" w:customStyle="1" w:styleId="B2Char">
    <w:name w:val="B2 Char"/>
    <w:link w:val="B2"/>
    <w:rsid w:val="009E74EC"/>
    <w:rPr>
      <w:rFonts w:ascii="Times New Roman" w:hAnsi="Times New Roman"/>
      <w:lang w:val="en-GB" w:eastAsia="en-US"/>
    </w:rPr>
  </w:style>
  <w:style w:type="paragraph" w:styleId="Revision">
    <w:name w:val="Revision"/>
    <w:hidden/>
    <w:uiPriority w:val="99"/>
    <w:semiHidden/>
    <w:rsid w:val="00A76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80D87-8FA7-401E-8AC2-428947264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1601</Words>
  <Characters>8967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5</cp:revision>
  <cp:lastPrinted>1899-12-31T23:00:00Z</cp:lastPrinted>
  <dcterms:created xsi:type="dcterms:W3CDTF">2021-08-18T12:23:00Z</dcterms:created>
  <dcterms:modified xsi:type="dcterms:W3CDTF">2021-08-18T12:26:00Z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(3)7yx39YGP3d2aDUfGCzNPCH/2SmZlvnqzSjfw/0Cq1xKKS8aFIThvHS83y+PP7nJW6AYzsNJd
MMuHjVB2+Op/IMXeVb8GR4uCOn6T0AzqpUvPATsP1niUjkaaLDI4dco3yN5ZfHUU3BtalbIV
1Br/MiHzMOIeuwqYz/ybhjkNLwJjL4z6xN/WpygxlANaF00e4AOVOZcBtqpgJURbv8twArES
pz60u8aROQ3yJMXR/i</vt:lpwstr>
  </property>
  <property fmtid="{D5CDD505-2E9C-101B-9397-08002B2CF9AE}" pid="26" name="_2015_ms_pID_7253431">
    <vt:lpwstr>IBaPYNxaWLuly50BkOdj0kQMSKIT9pydjNWxFOHTb4f0pRJUFZeDCD
1/B9hqNA+alUnjkcLwdwF69PU/3Eh0BcRkad4yz2EucmfISgS0bMdfQoNHy5agVqAU8JefJY
qNgnk2AxyJd3SAfpmJncAsxSxYByKkuriuptVZ+3xuHqPa7/qReY+uuvwsJ1VtzHzzZubJ0z
zhGo74aPMiKPuH4AczHncA6Qrnoun+FejriG</vt:lpwstr>
  </property>
  <property fmtid="{D5CDD505-2E9C-101B-9397-08002B2CF9AE}" pid="27" name="_2015_ms_pID_7253432">
    <vt:lpwstr>Lg==</vt:lpwstr>
  </property>
</Properties>
</file>